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7173A" w14:textId="5E40B05F" w:rsidR="00277F97" w:rsidRDefault="00277F97" w:rsidP="00277F97">
      <w:pPr>
        <w:pStyle w:val="CRCoverPage"/>
        <w:tabs>
          <w:tab w:val="right" w:pos="9639"/>
        </w:tabs>
        <w:spacing w:after="0"/>
        <w:rPr>
          <w:b/>
          <w:i/>
          <w:noProof/>
          <w:sz w:val="28"/>
        </w:rPr>
      </w:pPr>
      <w:r>
        <w:rPr>
          <w:b/>
          <w:noProof/>
          <w:sz w:val="24"/>
        </w:rPr>
        <w:t>3GPP TSG-SA5 Meeting #154</w:t>
      </w:r>
      <w:r>
        <w:rPr>
          <w:b/>
          <w:i/>
          <w:noProof/>
          <w:sz w:val="24"/>
        </w:rPr>
        <w:t xml:space="preserve"> </w:t>
      </w:r>
      <w:r w:rsidR="00CF6475">
        <w:rPr>
          <w:b/>
          <w:i/>
          <w:noProof/>
          <w:sz w:val="28"/>
        </w:rPr>
        <w:tab/>
        <w:t>S5-241602</w:t>
      </w:r>
    </w:p>
    <w:p w14:paraId="15C2C17F" w14:textId="77777777" w:rsidR="00277F97" w:rsidRDefault="00277F97" w:rsidP="00277F97">
      <w:pPr>
        <w:pStyle w:val="a5"/>
        <w:rPr>
          <w:sz w:val="22"/>
          <w:szCs w:val="22"/>
        </w:rPr>
      </w:pPr>
      <w:r>
        <w:rPr>
          <w:sz w:val="24"/>
        </w:rPr>
        <w:t xml:space="preserve">Changsha, China, 19 </w:t>
      </w:r>
      <w:r>
        <w:rPr>
          <w:sz w:val="24"/>
          <w:lang w:eastAsia="zh-CN"/>
        </w:rPr>
        <w:t>April</w:t>
      </w:r>
      <w:r>
        <w:rPr>
          <w:sz w:val="24"/>
        </w:rPr>
        <w:t xml:space="preserve"> - 15 April 2024</w:t>
      </w:r>
    </w:p>
    <w:p w14:paraId="6B85EC2B" w14:textId="77777777" w:rsidR="00277F97" w:rsidRDefault="00277F97" w:rsidP="00277F97">
      <w:pPr>
        <w:keepNext/>
        <w:pBdr>
          <w:bottom w:val="single" w:sz="4" w:space="1" w:color="auto"/>
        </w:pBdr>
        <w:tabs>
          <w:tab w:val="right" w:pos="9639"/>
        </w:tabs>
        <w:outlineLvl w:val="0"/>
        <w:rPr>
          <w:rFonts w:ascii="Arial" w:hAnsi="Arial" w:cs="Arial"/>
          <w:b/>
          <w:bCs/>
          <w:sz w:val="24"/>
        </w:rPr>
      </w:pPr>
    </w:p>
    <w:p w14:paraId="0BC20EF5" w14:textId="77777777" w:rsidR="00277F97" w:rsidRDefault="00277F97" w:rsidP="00277F9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AsiaInfo</w:t>
      </w:r>
      <w:r>
        <w:rPr>
          <w:rFonts w:ascii="Arial" w:hAnsi="Arial"/>
          <w:b/>
          <w:lang w:val="en-US"/>
        </w:rPr>
        <w:tab/>
      </w:r>
    </w:p>
    <w:p w14:paraId="2EC47EAF" w14:textId="66198C0B" w:rsidR="00277F97" w:rsidRDefault="00277F97" w:rsidP="00277F9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Add use case for </w:t>
      </w:r>
      <w:r w:rsidR="00654D97" w:rsidRPr="00654D97">
        <w:rPr>
          <w:rFonts w:ascii="Arial" w:hAnsi="Arial" w:cs="Arial"/>
          <w:b/>
        </w:rPr>
        <w:t>RAN UE throughput optimization</w:t>
      </w:r>
    </w:p>
    <w:p w14:paraId="433CC376" w14:textId="77777777" w:rsidR="00277F97" w:rsidRDefault="00277F97" w:rsidP="00277F9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D234F13" w14:textId="69978F04" w:rsidR="00277F97" w:rsidRDefault="00277F97" w:rsidP="00277F9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F6475">
        <w:rPr>
          <w:rFonts w:ascii="Arial" w:hAnsi="Arial"/>
          <w:b/>
        </w:rPr>
        <w:t>6.19.4</w:t>
      </w:r>
    </w:p>
    <w:p w14:paraId="1E9D5123" w14:textId="77777777" w:rsidR="00277F97" w:rsidRDefault="00277F97" w:rsidP="00277F97">
      <w:pPr>
        <w:pStyle w:val="1"/>
      </w:pPr>
      <w:r>
        <w:t>1</w:t>
      </w:r>
      <w:r>
        <w:tab/>
        <w:t>Decision/action requested</w:t>
      </w:r>
    </w:p>
    <w:p w14:paraId="143E7F43" w14:textId="77777777" w:rsidR="00277F97" w:rsidRDefault="00277F97" w:rsidP="00277F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3CA4F51F" w14:textId="77777777" w:rsidR="00277F97" w:rsidRDefault="00277F97" w:rsidP="00277F97">
      <w:pPr>
        <w:pStyle w:val="1"/>
      </w:pPr>
      <w:r>
        <w:t>2</w:t>
      </w:r>
      <w:r>
        <w:tab/>
        <w:t>References</w:t>
      </w:r>
    </w:p>
    <w:p w14:paraId="1F5C808D" w14:textId="77777777" w:rsidR="00277F97" w:rsidRDefault="00277F97" w:rsidP="00277F97">
      <w:r>
        <w:t>[1]</w:t>
      </w:r>
      <w:r>
        <w:rPr>
          <w:color w:val="FF0000"/>
        </w:rPr>
        <w:tab/>
      </w:r>
      <w:r>
        <w:t xml:space="preserve">3GPP TR 28.867 </w:t>
      </w:r>
      <w:r>
        <w:rPr>
          <w:color w:val="000000"/>
        </w:rPr>
        <w:t>v0.</w:t>
      </w:r>
      <w:r>
        <w:rPr>
          <w:color w:val="000000"/>
          <w:lang w:val="en-US" w:eastAsia="zh-CN"/>
        </w:rPr>
        <w:t>0</w:t>
      </w:r>
      <w:r>
        <w:rPr>
          <w:color w:val="000000"/>
        </w:rPr>
        <w:t>.0</w:t>
      </w:r>
      <w:r>
        <w:t xml:space="preserve"> Study on Closed Control Loop Management</w:t>
      </w:r>
    </w:p>
    <w:p w14:paraId="3ABC7658" w14:textId="77777777" w:rsidR="00277F97" w:rsidRDefault="00277F97" w:rsidP="00277F97">
      <w:pPr>
        <w:pStyle w:val="1"/>
      </w:pPr>
      <w:r>
        <w:t>3</w:t>
      </w:r>
      <w:r>
        <w:tab/>
        <w:t>Rationale</w:t>
      </w:r>
    </w:p>
    <w:p w14:paraId="6B14CEA1" w14:textId="339CD592" w:rsidR="00277F97" w:rsidRDefault="00277F97" w:rsidP="00277F97">
      <w:r>
        <w:t>This provides the use case for</w:t>
      </w:r>
      <w:r w:rsidR="00654D97" w:rsidRPr="00654D97">
        <w:t xml:space="preserve"> RAN UE throughput optimization</w:t>
      </w:r>
      <w:r w:rsidR="009F6721">
        <w:t>.</w:t>
      </w:r>
      <w:r w:rsidR="009F6721" w:rsidRPr="009F6721">
        <w:t xml:space="preserve"> </w:t>
      </w:r>
    </w:p>
    <w:p w14:paraId="1847ED54" w14:textId="77777777" w:rsidR="00277F97" w:rsidRDefault="00277F97" w:rsidP="00277F97">
      <w:pPr>
        <w:pStyle w:val="1"/>
      </w:pPr>
      <w:r>
        <w:t>4</w:t>
      </w:r>
      <w:r>
        <w:tab/>
        <w:t>Detailed proposal</w:t>
      </w:r>
    </w:p>
    <w:p w14:paraId="7A7F9137" w14:textId="2B652B03" w:rsidR="00EF75B6" w:rsidRPr="00277F97" w:rsidRDefault="00277F97" w:rsidP="00EF75B6">
      <w:pPr>
        <w:rPr>
          <w:lang w:eastAsia="zh-CN"/>
        </w:rPr>
      </w:pPr>
      <w:r>
        <w:t>It proposes to</w:t>
      </w:r>
      <w:r>
        <w:rPr>
          <w:lang w:eastAsia="zh-CN"/>
        </w:rPr>
        <w:t xml:space="preserve"> make the </w:t>
      </w:r>
      <w:r>
        <w:t xml:space="preserve">following </w:t>
      </w:r>
      <w:r>
        <w:rPr>
          <w:lang w:eastAsia="zh-CN"/>
        </w:rPr>
        <w:t>changes</w:t>
      </w:r>
      <w:r>
        <w:t xml:space="preserve"> to </w:t>
      </w:r>
      <w:r>
        <w:rPr>
          <w:lang w:eastAsia="zh-CN"/>
        </w:rPr>
        <w:t>TR 28.</w:t>
      </w:r>
      <w:r>
        <w:rPr>
          <w:lang w:val="en-US" w:eastAsia="zh-CN"/>
        </w:rPr>
        <w:t>867</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871661">
        <w:tc>
          <w:tcPr>
            <w:tcW w:w="9523"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13042CBD" w14:textId="250B434C" w:rsidR="00CC3865" w:rsidRDefault="00CC3865" w:rsidP="00CC3865">
      <w:pPr>
        <w:pStyle w:val="1"/>
        <w:rPr>
          <w:ins w:id="0" w:author="malimeng" w:date="2024-04-07T13:35:00Z"/>
        </w:rPr>
      </w:pPr>
      <w:ins w:id="1" w:author="malimeng" w:date="2024-04-07T13:35:00Z">
        <w:r>
          <w:t xml:space="preserve">5. Use cases </w:t>
        </w:r>
      </w:ins>
    </w:p>
    <w:p w14:paraId="2235194A" w14:textId="77777777" w:rsidR="00CC3865" w:rsidRDefault="00CC3865" w:rsidP="00CC3865">
      <w:pPr>
        <w:pStyle w:val="21"/>
        <w:rPr>
          <w:ins w:id="2" w:author="malimeng" w:date="2024-04-07T13:35:00Z"/>
        </w:rPr>
      </w:pPr>
      <w:bookmarkStart w:id="3" w:name="clause4"/>
      <w:bookmarkStart w:id="4" w:name="OLE_LINK24"/>
      <w:bookmarkEnd w:id="3"/>
      <w:ins w:id="5" w:author="malimeng" w:date="2024-04-07T13:35:00Z">
        <w:r>
          <w:t xml:space="preserve">5. X Use Case X </w:t>
        </w:r>
        <w:bookmarkStart w:id="6" w:name="OLE_LINK120"/>
        <w:r>
          <w:t>RAN UE throughput optimization</w:t>
        </w:r>
        <w:bookmarkEnd w:id="6"/>
        <w:r>
          <w:tab/>
        </w:r>
        <w:r>
          <w:tab/>
        </w:r>
        <w:r>
          <w:tab/>
        </w:r>
      </w:ins>
    </w:p>
    <w:p w14:paraId="6A18026C" w14:textId="77777777" w:rsidR="00CC3865" w:rsidRDefault="00CC3865" w:rsidP="00CC3865">
      <w:pPr>
        <w:pStyle w:val="31"/>
        <w:rPr>
          <w:ins w:id="7" w:author="malimeng" w:date="2024-04-07T13:35:00Z"/>
        </w:rPr>
      </w:pPr>
      <w:ins w:id="8" w:author="malimeng" w:date="2024-04-07T13:35:00Z">
        <w:r>
          <w:t>5.X.1 Description</w:t>
        </w:r>
      </w:ins>
    </w:p>
    <w:p w14:paraId="3621E192" w14:textId="77777777" w:rsidR="00CC3865" w:rsidRDefault="00CC3865" w:rsidP="00CC3865">
      <w:pPr>
        <w:jc w:val="both"/>
        <w:rPr>
          <w:ins w:id="9" w:author="malimeng" w:date="2024-04-07T13:35:00Z"/>
          <w:lang w:eastAsia="zh-CN"/>
        </w:rPr>
      </w:pPr>
      <w:bookmarkStart w:id="10" w:name="OLE_LINK30"/>
      <w:bookmarkEnd w:id="4"/>
      <w:ins w:id="11" w:author="malimeng" w:date="2024-04-07T13:35:00Z">
        <w:r>
          <w:rPr>
            <w:lang w:eastAsia="zh-CN"/>
          </w:rPr>
          <w:t xml:space="preserve">The goal of use case is to enable RAN </w:t>
        </w:r>
        <w:bookmarkStart w:id="12" w:name="OLE_LINK5"/>
        <w:bookmarkStart w:id="13" w:name="OLE_LINK4"/>
        <w:r>
          <w:rPr>
            <w:lang w:eastAsia="zh-CN"/>
          </w:rPr>
          <w:t>UE throughput optimization</w:t>
        </w:r>
        <w:bookmarkEnd w:id="12"/>
        <w:bookmarkEnd w:id="13"/>
        <w:r>
          <w:rPr>
            <w:lang w:eastAsia="zh-CN"/>
          </w:rPr>
          <w:t xml:space="preserve"> in specified areas </w:t>
        </w:r>
        <w:bookmarkStart w:id="14" w:name="OLE_LINK50"/>
        <w:r>
          <w:rPr>
            <w:lang w:eastAsia="zh-CN"/>
          </w:rPr>
          <w:t xml:space="preserve">based the goals (e.g. RAN UE throughput targets (e.g. low RAN UE throughput ratio, target average RAN UE throughput) of </w:t>
        </w:r>
        <w:bookmarkStart w:id="15" w:name="OLE_LINK57"/>
        <w:bookmarkStart w:id="16" w:name="OLE_LINK56"/>
        <w:r>
          <w:rPr>
            <w:lang w:eastAsia="zh-CN"/>
          </w:rPr>
          <w:t xml:space="preserve">closed control loop. </w:t>
        </w:r>
        <w:bookmarkEnd w:id="15"/>
        <w:bookmarkEnd w:id="16"/>
        <w:r>
          <w:rPr>
            <w:lang w:eastAsia="zh-CN"/>
          </w:rPr>
          <w:t xml:space="preserve">The CCL may be implemented for </w:t>
        </w:r>
        <w:bookmarkStart w:id="17" w:name="OLE_LINK8"/>
        <w:r>
          <w:rPr>
            <w:lang w:eastAsia="zh-CN"/>
          </w:rPr>
          <w:t>RAN UE throughput optimization</w:t>
        </w:r>
        <w:bookmarkEnd w:id="17"/>
        <w:r>
          <w:rPr>
            <w:lang w:eastAsia="zh-CN"/>
          </w:rPr>
          <w:t xml:space="preserve"> when the RAN UE throughput may degrade.</w:t>
        </w:r>
      </w:ins>
    </w:p>
    <w:bookmarkEnd w:id="10"/>
    <w:bookmarkEnd w:id="14"/>
    <w:p w14:paraId="4CD76CF0" w14:textId="77777777" w:rsidR="00CC3865" w:rsidRDefault="00CC3865" w:rsidP="00CC3865">
      <w:pPr>
        <w:rPr>
          <w:ins w:id="18" w:author="malimeng" w:date="2024-04-07T13:35:00Z"/>
          <w:lang w:eastAsia="zh-CN"/>
        </w:rPr>
      </w:pPr>
      <w:ins w:id="19" w:author="malimeng" w:date="2024-04-07T13:35:00Z">
        <w:r>
          <w:rPr>
            <w:lang w:eastAsia="zh-CN"/>
          </w:rPr>
          <w:t xml:space="preserve">The 3GPP management system collects and </w:t>
        </w:r>
        <w:r>
          <w:fldChar w:fldCharType="begin"/>
        </w:r>
        <w:r>
          <w:instrText xml:space="preserve"> HYPERLINK "file:///F:\\%E7%99%BE%E5%BA%A6%E7%BF%BB%E8%AF%91\\baidu-translate-client\\resources\\app.asar\\app.html" </w:instrText>
        </w:r>
        <w:r>
          <w:fldChar w:fldCharType="separate"/>
        </w:r>
        <w:r>
          <w:rPr>
            <w:rStyle w:val="ab"/>
            <w:lang w:eastAsia="zh-CN"/>
          </w:rPr>
          <w:t>analyse</w:t>
        </w:r>
        <w:r>
          <w:fldChar w:fldCharType="end"/>
        </w:r>
        <w:r>
          <w:rPr>
            <w:lang w:eastAsia="zh-CN"/>
          </w:rPr>
          <w:t xml:space="preserve">s  the </w:t>
        </w:r>
        <w:bookmarkStart w:id="20" w:name="OLE_LINK34"/>
        <w:r>
          <w:rPr>
            <w:lang w:eastAsia="zh-CN"/>
          </w:rPr>
          <w:t>RAN UE throughput</w:t>
        </w:r>
        <w:bookmarkEnd w:id="20"/>
        <w:r>
          <w:rPr>
            <w:lang w:eastAsia="zh-CN"/>
          </w:rPr>
          <w:t xml:space="preserve"> performance related information  (e.g. RAN UE throughput data, number of PRBs used for UL/DL traffic transmission) and RAN UE throughput configuration data (e.g. </w:t>
        </w:r>
        <w:proofErr w:type="spellStart"/>
        <w:r>
          <w:rPr>
            <w:lang w:eastAsia="zh-CN"/>
          </w:rPr>
          <w:t>cellIndividualOffset</w:t>
        </w:r>
        <w:proofErr w:type="spellEnd"/>
        <w:r>
          <w:rPr>
            <w:lang w:eastAsia="zh-CN"/>
          </w:rPr>
          <w:t xml:space="preserve">, </w:t>
        </w:r>
        <w:proofErr w:type="spellStart"/>
        <w:r>
          <w:rPr>
            <w:lang w:eastAsia="zh-CN"/>
          </w:rPr>
          <w:t>isHOAllowed</w:t>
        </w:r>
        <w:proofErr w:type="spellEnd"/>
        <w:r>
          <w:rPr>
            <w:lang w:eastAsia="zh-CN"/>
          </w:rPr>
          <w:t xml:space="preserve"> and </w:t>
        </w:r>
        <w:proofErr w:type="spellStart"/>
        <w:r>
          <w:rPr>
            <w:lang w:eastAsia="zh-CN"/>
          </w:rPr>
          <w:t>isMLBAllowed</w:t>
        </w:r>
        <w:proofErr w:type="spellEnd"/>
        <w:r>
          <w:rPr>
            <w:lang w:eastAsia="zh-CN"/>
          </w:rPr>
          <w:t xml:space="preserve"> of corresponding </w:t>
        </w:r>
        <w:proofErr w:type="spellStart"/>
        <w:r>
          <w:rPr>
            <w:lang w:eastAsia="zh-CN"/>
          </w:rPr>
          <w:t>NRCellRelation</w:t>
        </w:r>
        <w:proofErr w:type="spellEnd"/>
        <w:r>
          <w:rPr>
            <w:lang w:eastAsia="zh-CN"/>
          </w:rPr>
          <w:t>(s) in the specified areas, identifies the potential RAN UE throughput issues(e.g. low average RAN UE throughput, large number of UEs with low RAN UE throughput).</w:t>
        </w:r>
      </w:ins>
    </w:p>
    <w:p w14:paraId="7F7B174A" w14:textId="77777777" w:rsidR="00CC3865" w:rsidRDefault="00CC3865" w:rsidP="00CC3865">
      <w:pPr>
        <w:rPr>
          <w:ins w:id="21" w:author="malimeng" w:date="2024-04-07T13:35:00Z"/>
          <w:lang w:eastAsia="zh-CN"/>
        </w:rPr>
      </w:pPr>
      <w:bookmarkStart w:id="22" w:name="OLE_LINK25"/>
      <w:ins w:id="23" w:author="malimeng" w:date="2024-04-07T13:35:00Z">
        <w:r>
          <w:rPr>
            <w:lang w:eastAsia="zh-CN"/>
          </w:rPr>
          <w:t>The 3GPP management system accesses if and which action to take based the results of analysis, e.g. adjusts the radio feature configuration parameters for impacted RAN NEs/Cells to address the RAN UE throughput issues in the specified areas.</w:t>
        </w:r>
      </w:ins>
    </w:p>
    <w:bookmarkEnd w:id="22"/>
    <w:p w14:paraId="30396580" w14:textId="0D931947" w:rsidR="00CC3865" w:rsidRDefault="00CC3865" w:rsidP="00CC3865">
      <w:pPr>
        <w:rPr>
          <w:ins w:id="24" w:author="malimeng" w:date="2024-04-07T13:35:00Z"/>
          <w:lang w:eastAsia="zh-CN"/>
        </w:rPr>
      </w:pPr>
      <w:ins w:id="25" w:author="malimeng" w:date="2024-04-07T13:35:00Z">
        <w:r>
          <w:rPr>
            <w:lang w:eastAsia="zh-CN"/>
          </w:rPr>
          <w:t>The 3GPP management system may continuously monitor</w:t>
        </w:r>
      </w:ins>
      <w:ins w:id="26" w:author="malimeng" w:date="2024-04-07T13:45:00Z">
        <w:r w:rsidR="003D4AB9">
          <w:rPr>
            <w:lang w:eastAsia="zh-CN"/>
          </w:rPr>
          <w:t xml:space="preserve"> and analyses</w:t>
        </w:r>
      </w:ins>
      <w:ins w:id="27" w:author="malimeng" w:date="2024-04-07T13:35:00Z">
        <w:r>
          <w:rPr>
            <w:lang w:eastAsia="zh-CN"/>
          </w:rPr>
          <w:t xml:space="preserve"> the RAN UE throughput (e.g. </w:t>
        </w:r>
        <w:r>
          <w:t>DL RAN UE throughput, UL RAN UE throughput</w:t>
        </w:r>
        <w:r w:rsidR="003D4AB9">
          <w:rPr>
            <w:lang w:eastAsia="zh-CN"/>
          </w:rPr>
          <w:t>) for certain areas</w:t>
        </w:r>
      </w:ins>
      <w:ins w:id="28" w:author="malimeng" w:date="2024-04-07T13:45:00Z">
        <w:r w:rsidR="003D4AB9">
          <w:rPr>
            <w:lang w:eastAsia="zh-CN"/>
          </w:rPr>
          <w:t>,</w:t>
        </w:r>
      </w:ins>
      <w:ins w:id="29" w:author="malimeng" w:date="2024-04-07T13:35:00Z">
        <w:r>
          <w:rPr>
            <w:lang w:eastAsia="zh-CN"/>
          </w:rPr>
          <w:t xml:space="preserve"> perform the adjustment and configure the RAN UE throughput related parameters ((e.g. </w:t>
        </w:r>
        <w:proofErr w:type="spellStart"/>
        <w:r>
          <w:rPr>
            <w:lang w:eastAsia="zh-CN"/>
          </w:rPr>
          <w:t>cellIndividualOffset</w:t>
        </w:r>
        <w:proofErr w:type="spellEnd"/>
        <w:r>
          <w:rPr>
            <w:lang w:eastAsia="zh-CN"/>
          </w:rPr>
          <w:t xml:space="preserve">, </w:t>
        </w:r>
        <w:proofErr w:type="spellStart"/>
        <w:r>
          <w:rPr>
            <w:lang w:eastAsia="zh-CN"/>
          </w:rPr>
          <w:t>isHOAllowed</w:t>
        </w:r>
        <w:proofErr w:type="spellEnd"/>
        <w:r>
          <w:rPr>
            <w:lang w:eastAsia="zh-CN"/>
          </w:rPr>
          <w:t xml:space="preserve"> and </w:t>
        </w:r>
        <w:proofErr w:type="spellStart"/>
        <w:r>
          <w:rPr>
            <w:lang w:eastAsia="zh-CN"/>
          </w:rPr>
          <w:t>isMLBAllowed</w:t>
        </w:r>
        <w:proofErr w:type="spellEnd"/>
        <w:r>
          <w:rPr>
            <w:lang w:eastAsia="zh-CN"/>
          </w:rPr>
          <w:t xml:space="preserve"> of corresponding </w:t>
        </w:r>
        <w:proofErr w:type="spellStart"/>
        <w:r>
          <w:rPr>
            <w:lang w:eastAsia="zh-CN"/>
          </w:rPr>
          <w:t>NRCellRelation</w:t>
        </w:r>
        <w:proofErr w:type="spellEnd"/>
        <w:r>
          <w:rPr>
            <w:lang w:eastAsia="zh-CN"/>
          </w:rPr>
          <w:t xml:space="preserve">(s), </w:t>
        </w:r>
        <w:proofErr w:type="spellStart"/>
        <w:r>
          <w:rPr>
            <w:lang w:eastAsia="zh-CN"/>
          </w:rPr>
          <w:t>maximumDeviationHoTrigger</w:t>
        </w:r>
        <w:proofErr w:type="spellEnd"/>
        <w:r>
          <w:rPr>
            <w:lang w:eastAsia="zh-CN"/>
          </w:rPr>
          <w:t xml:space="preserve"> of corresponding </w:t>
        </w:r>
        <w:proofErr w:type="spellStart"/>
        <w:r>
          <w:rPr>
            <w:lang w:eastAsia="zh-CN"/>
          </w:rPr>
          <w:t>DMROFunction</w:t>
        </w:r>
        <w:proofErr w:type="spellEnd"/>
        <w:r>
          <w:rPr>
            <w:lang w:eastAsia="zh-CN"/>
          </w:rPr>
          <w:t>).) until RAN UE throughput to be assured.</w:t>
        </w:r>
        <w:bookmarkStart w:id="30" w:name="OLE_LINK62"/>
        <w:bookmarkStart w:id="31" w:name="OLE_LINK61"/>
      </w:ins>
    </w:p>
    <w:bookmarkEnd w:id="30"/>
    <w:bookmarkEnd w:id="31"/>
    <w:p w14:paraId="24F79D78" w14:textId="16E8BFE5" w:rsidR="00CC3865" w:rsidRDefault="00CC3865" w:rsidP="00CC3865">
      <w:pPr>
        <w:pStyle w:val="31"/>
        <w:rPr>
          <w:ins w:id="32" w:author="malimeng" w:date="2024-04-07T13:35:00Z"/>
        </w:rPr>
      </w:pPr>
      <w:ins w:id="33" w:author="malimeng" w:date="2024-04-07T13:35:00Z">
        <w:r>
          <w:rPr>
            <w:lang w:eastAsia="zh-CN"/>
          </w:rPr>
          <w:lastRenderedPageBreak/>
          <w:t xml:space="preserve">5.X.2 </w:t>
        </w:r>
      </w:ins>
      <w:ins w:id="34" w:author="malimeng" w:date="2024-04-07T14:01:00Z">
        <w:r w:rsidR="004144AF">
          <w:rPr>
            <w:lang w:eastAsia="zh-CN"/>
          </w:rPr>
          <w:t xml:space="preserve">Potential </w:t>
        </w:r>
      </w:ins>
      <w:ins w:id="35" w:author="malimeng" w:date="2024-04-07T13:35:00Z">
        <w:r>
          <w:t>Requirements</w:t>
        </w:r>
      </w:ins>
    </w:p>
    <w:p w14:paraId="007F936A" w14:textId="77777777" w:rsidR="005B3252" w:rsidRDefault="00CC3865" w:rsidP="005B3252">
      <w:pPr>
        <w:rPr>
          <w:ins w:id="36" w:author="malimeng" w:date="2024-04-07T13:46:00Z"/>
          <w:kern w:val="2"/>
          <w:szCs w:val="18"/>
          <w:lang w:eastAsia="zh-CN" w:bidi="ar-KW"/>
        </w:rPr>
      </w:pPr>
      <w:ins w:id="37" w:author="malimeng" w:date="2024-04-07T13:35:00Z">
        <w:r>
          <w:rPr>
            <w:b/>
          </w:rPr>
          <w:t>REQ-C</w:t>
        </w:r>
        <w:r>
          <w:rPr>
            <w:b/>
            <w:lang w:eastAsia="zh-CN"/>
          </w:rPr>
          <w:t>C</w:t>
        </w:r>
        <w:r>
          <w:rPr>
            <w:b/>
          </w:rPr>
          <w:t>L-CON-01</w:t>
        </w:r>
        <w:r>
          <w:t xml:space="preserve"> </w:t>
        </w:r>
        <w:r>
          <w:rPr>
            <w:kern w:val="2"/>
            <w:szCs w:val="18"/>
            <w:lang w:eastAsia="zh-CN" w:bidi="ar-KW"/>
          </w:rPr>
          <w:t xml:space="preserve">The 3GPP management system shall have the capability to collect </w:t>
        </w:r>
      </w:ins>
      <w:ins w:id="38" w:author="malimeng" w:date="2024-04-07T13:46:00Z">
        <w:r w:rsidR="005B3252">
          <w:rPr>
            <w:lang w:eastAsia="zh-CN"/>
          </w:rPr>
          <w:t>RAN UE throughput</w:t>
        </w:r>
      </w:ins>
    </w:p>
    <w:p w14:paraId="4A60C063" w14:textId="19E4FB0B" w:rsidR="00CC3865" w:rsidRDefault="00CC3865" w:rsidP="005B3252">
      <w:pPr>
        <w:rPr>
          <w:ins w:id="39" w:author="malimeng" w:date="2024-04-07T13:35:00Z"/>
          <w:kern w:val="2"/>
          <w:szCs w:val="18"/>
          <w:lang w:eastAsia="zh-CN" w:bidi="ar-KW"/>
        </w:rPr>
      </w:pPr>
      <w:ins w:id="40" w:author="malimeng" w:date="2024-04-07T13:35:00Z">
        <w:r>
          <w:rPr>
            <w:kern w:val="2"/>
            <w:szCs w:val="18"/>
            <w:lang w:eastAsia="zh-CN" w:bidi="ar-KW"/>
          </w:rPr>
          <w:t>performance information.</w:t>
        </w:r>
      </w:ins>
    </w:p>
    <w:p w14:paraId="7CC16DDA" w14:textId="5894BA9F" w:rsidR="00CC3865" w:rsidRDefault="00CC3865" w:rsidP="00CC3865">
      <w:pPr>
        <w:rPr>
          <w:ins w:id="41" w:author="malimeng" w:date="2024-04-07T13:35:00Z"/>
          <w:lang w:eastAsia="zh-CN"/>
        </w:rPr>
      </w:pPr>
      <w:bookmarkStart w:id="42" w:name="OLE_LINK68"/>
      <w:ins w:id="43" w:author="malimeng" w:date="2024-04-07T13:35:00Z">
        <w:r>
          <w:rPr>
            <w:b/>
          </w:rPr>
          <w:t>REQ-CCL-CON-02</w:t>
        </w:r>
        <w:bookmarkEnd w:id="42"/>
        <w:r>
          <w:rPr>
            <w:b/>
          </w:rPr>
          <w:t xml:space="preserve"> </w:t>
        </w:r>
        <w:r>
          <w:rPr>
            <w:kern w:val="2"/>
            <w:szCs w:val="18"/>
            <w:lang w:eastAsia="zh-CN" w:bidi="ar-KW"/>
          </w:rPr>
          <w:t>The 3GPP management system shall have the capability to analyse</w:t>
        </w:r>
        <w:bookmarkStart w:id="44" w:name="OLE_LINK65"/>
        <w:r>
          <w:rPr>
            <w:kern w:val="2"/>
            <w:szCs w:val="18"/>
            <w:lang w:eastAsia="zh-CN" w:bidi="ar-KW"/>
          </w:rPr>
          <w:t xml:space="preserve"> </w:t>
        </w:r>
      </w:ins>
      <w:ins w:id="45" w:author="malimeng" w:date="2024-04-07T13:46:00Z">
        <w:r w:rsidR="005B3252">
          <w:rPr>
            <w:kern w:val="2"/>
            <w:szCs w:val="18"/>
            <w:lang w:eastAsia="zh-CN" w:bidi="ar-KW"/>
          </w:rPr>
          <w:t>RAN U</w:t>
        </w:r>
      </w:ins>
      <w:ins w:id="46" w:author="malimeng" w:date="2024-04-07T13:35:00Z">
        <w:r>
          <w:rPr>
            <w:kern w:val="2"/>
            <w:szCs w:val="18"/>
            <w:lang w:eastAsia="zh-CN" w:bidi="ar-KW"/>
          </w:rPr>
          <w:t xml:space="preserve"> performance related </w:t>
        </w:r>
        <w:bookmarkEnd w:id="44"/>
        <w:r>
          <w:rPr>
            <w:kern w:val="2"/>
            <w:szCs w:val="18"/>
            <w:lang w:eastAsia="zh-CN" w:bidi="ar-KW"/>
          </w:rPr>
          <w:t>information in specified areas</w:t>
        </w:r>
        <w:r>
          <w:rPr>
            <w:lang w:eastAsia="zh-CN"/>
          </w:rPr>
          <w:t>.</w:t>
        </w:r>
      </w:ins>
    </w:p>
    <w:p w14:paraId="23A046DF" w14:textId="511845AE" w:rsidR="00CC3865" w:rsidRDefault="00CC3865" w:rsidP="00CC3865">
      <w:pPr>
        <w:rPr>
          <w:ins w:id="47" w:author="malimeng" w:date="2024-04-07T13:35:00Z"/>
          <w:lang w:eastAsia="zh-CN"/>
        </w:rPr>
      </w:pPr>
      <w:ins w:id="48" w:author="malimeng" w:date="2024-04-07T13:35:00Z">
        <w:r>
          <w:rPr>
            <w:b/>
          </w:rPr>
          <w:t xml:space="preserve">REQ-CCL-CON-03 </w:t>
        </w:r>
        <w:r>
          <w:rPr>
            <w:kern w:val="2"/>
            <w:szCs w:val="18"/>
            <w:lang w:eastAsia="zh-CN" w:bidi="ar-KW"/>
          </w:rPr>
          <w:t xml:space="preserve">The 3GPP management system shall have the capability to access the potential the action for the </w:t>
        </w:r>
        <w:r>
          <w:rPr>
            <w:lang w:eastAsia="zh-CN"/>
          </w:rPr>
          <w:t>RAN UE throughput optimization.</w:t>
        </w:r>
        <w:r>
          <w:rPr>
            <w:b/>
          </w:rPr>
          <w:t xml:space="preserve"> </w:t>
        </w:r>
      </w:ins>
    </w:p>
    <w:p w14:paraId="56CBAA75" w14:textId="77777777" w:rsidR="00CC3865" w:rsidRDefault="00CC3865" w:rsidP="00CC3865">
      <w:pPr>
        <w:rPr>
          <w:ins w:id="49" w:author="malimeng" w:date="2024-04-07T13:35:00Z"/>
          <w:b/>
        </w:rPr>
      </w:pPr>
      <w:ins w:id="50" w:author="malimeng" w:date="2024-04-07T13:35:00Z">
        <w:r>
          <w:rPr>
            <w:b/>
          </w:rPr>
          <w:t>REQ-CCL-CON-04</w:t>
        </w:r>
        <w:r>
          <w:t xml:space="preserve"> </w:t>
        </w:r>
        <w:r>
          <w:rPr>
            <w:lang w:eastAsia="zh-CN" w:bidi="ar-KW"/>
          </w:rPr>
          <w:t xml:space="preserve">The 3GPP management system shall have the capability to take actions for </w:t>
        </w:r>
        <w:bookmarkStart w:id="51" w:name="OLE_LINK69"/>
        <w:r>
          <w:rPr>
            <w:kern w:val="2"/>
            <w:szCs w:val="18"/>
            <w:lang w:eastAsia="zh-CN" w:bidi="ar-KW"/>
          </w:rPr>
          <w:t xml:space="preserve">the RAN UE </w:t>
        </w:r>
        <w:r>
          <w:rPr>
            <w:lang w:eastAsia="zh-CN" w:bidi="ar-KW"/>
          </w:rPr>
          <w:t>throughput optimization.</w:t>
        </w:r>
      </w:ins>
    </w:p>
    <w:bookmarkEnd w:id="51"/>
    <w:p w14:paraId="5E57355A" w14:textId="13DE1391" w:rsidR="00CC3865" w:rsidRDefault="00CC3865" w:rsidP="00CC3865">
      <w:pPr>
        <w:pStyle w:val="31"/>
        <w:rPr>
          <w:ins w:id="52" w:author="malimeng" w:date="2024-04-07T13:35:00Z"/>
          <w:lang w:eastAsia="zh-CN"/>
        </w:rPr>
      </w:pPr>
      <w:ins w:id="53" w:author="malimeng" w:date="2024-04-07T13:35:00Z">
        <w:r>
          <w:rPr>
            <w:lang w:eastAsia="zh-CN"/>
          </w:rPr>
          <w:t xml:space="preserve">5.X.3 </w:t>
        </w:r>
      </w:ins>
      <w:ins w:id="54" w:author="malimeng" w:date="2024-04-07T14:01:00Z">
        <w:r w:rsidR="004144AF">
          <w:rPr>
            <w:lang w:eastAsia="zh-CN"/>
          </w:rPr>
          <w:t>Potential</w:t>
        </w:r>
      </w:ins>
      <w:ins w:id="55" w:author="malimeng" w:date="2024-04-07T13:35:00Z">
        <w:r w:rsidR="004144AF">
          <w:rPr>
            <w:lang w:eastAsia="zh-CN"/>
          </w:rPr>
          <w:t xml:space="preserve"> </w:t>
        </w:r>
      </w:ins>
      <w:ins w:id="56" w:author="malimeng" w:date="2024-04-07T14:01:00Z">
        <w:r w:rsidR="004144AF">
          <w:rPr>
            <w:lang w:eastAsia="zh-CN"/>
          </w:rPr>
          <w:t>S</w:t>
        </w:r>
      </w:ins>
      <w:ins w:id="57" w:author="malimeng" w:date="2024-04-07T13:35:00Z">
        <w:r>
          <w:rPr>
            <w:lang w:eastAsia="zh-CN"/>
          </w:rPr>
          <w:t>olution</w:t>
        </w:r>
      </w:ins>
      <w:ins w:id="58" w:author="malimeng" w:date="2024-04-07T14:01:00Z">
        <w:r w:rsidR="004144AF">
          <w:rPr>
            <w:lang w:eastAsia="zh-CN"/>
          </w:rPr>
          <w:t>s</w:t>
        </w:r>
      </w:ins>
    </w:p>
    <w:p w14:paraId="52A69848" w14:textId="77777777" w:rsidR="00CC3865" w:rsidRDefault="00CC3865" w:rsidP="00CC3865">
      <w:pPr>
        <w:rPr>
          <w:ins w:id="59" w:author="malimeng" w:date="2024-04-07T13:35:00Z"/>
          <w:lang w:eastAsia="zh-CN"/>
        </w:rPr>
      </w:pPr>
      <w:ins w:id="60" w:author="malimeng" w:date="2024-04-07T13:35:00Z">
        <w:r>
          <w:rPr>
            <w:lang w:eastAsia="zh-CN"/>
          </w:rPr>
          <w:t>TBD.</w:t>
        </w:r>
        <w:bookmarkStart w:id="61" w:name="_GoBack"/>
        <w:bookmarkEnd w:id="61"/>
      </w:ins>
    </w:p>
    <w:p w14:paraId="5C2CF326" w14:textId="77777777" w:rsidR="00CC3865" w:rsidRDefault="00CC3865" w:rsidP="00CC3865">
      <w:pPr>
        <w:rPr>
          <w:ins w:id="62" w:author="malimeng" w:date="2024-04-07T13:35:00Z"/>
          <w:rFonts w:ascii="Arial" w:hAnsi="Arial"/>
          <w:sz w:val="36"/>
          <w:lang w:eastAsia="zh-CN"/>
        </w:rPr>
      </w:pPr>
    </w:p>
    <w:p w14:paraId="3A6FB7AB" w14:textId="77777777" w:rsidR="003C3971" w:rsidRPr="00235394" w:rsidRDefault="003C3971" w:rsidP="003C3971">
      <w:pPr>
        <w:pStyle w:val="Guidance"/>
      </w:pPr>
    </w:p>
    <w:p w14:paraId="6AE5F0B0" w14:textId="77777777" w:rsidR="00080512" w:rsidRDefault="00080512"/>
    <w:sectPr w:rsidR="0008051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FE305" w14:textId="77777777" w:rsidR="003B536E" w:rsidRDefault="003B536E">
      <w:r>
        <w:separator/>
      </w:r>
    </w:p>
  </w:endnote>
  <w:endnote w:type="continuationSeparator" w:id="0">
    <w:p w14:paraId="470ABC14" w14:textId="77777777" w:rsidR="003B536E" w:rsidRDefault="003B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0F40C" w14:textId="77777777" w:rsidR="003B536E" w:rsidRDefault="003B536E">
      <w:r>
        <w:separator/>
      </w:r>
    </w:p>
  </w:footnote>
  <w:footnote w:type="continuationSeparator" w:id="0">
    <w:p w14:paraId="4046F1A9" w14:textId="77777777" w:rsidR="003B536E" w:rsidRDefault="003B536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7"/>
  </w:num>
  <w:num w:numId="18">
    <w:abstractNumId w:val="14"/>
  </w:num>
  <w:num w:numId="19">
    <w:abstractNumId w:val="13"/>
  </w:num>
  <w:num w:numId="20">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limeng">
    <w15:presenceInfo w15:providerId="None" w15:userId="ma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AB2"/>
    <w:rsid w:val="00033397"/>
    <w:rsid w:val="00034F06"/>
    <w:rsid w:val="00040095"/>
    <w:rsid w:val="00051834"/>
    <w:rsid w:val="00053640"/>
    <w:rsid w:val="00053ED3"/>
    <w:rsid w:val="00054A22"/>
    <w:rsid w:val="00062023"/>
    <w:rsid w:val="000655A6"/>
    <w:rsid w:val="00080512"/>
    <w:rsid w:val="0008701B"/>
    <w:rsid w:val="000C47C3"/>
    <w:rsid w:val="000D58AB"/>
    <w:rsid w:val="000F69B9"/>
    <w:rsid w:val="001128F1"/>
    <w:rsid w:val="00133525"/>
    <w:rsid w:val="001517CD"/>
    <w:rsid w:val="00166E7D"/>
    <w:rsid w:val="001748DF"/>
    <w:rsid w:val="00174C51"/>
    <w:rsid w:val="001A4C42"/>
    <w:rsid w:val="001A7420"/>
    <w:rsid w:val="001B6637"/>
    <w:rsid w:val="001C1F4E"/>
    <w:rsid w:val="001C21C3"/>
    <w:rsid w:val="001D02C2"/>
    <w:rsid w:val="001F0C1D"/>
    <w:rsid w:val="001F1132"/>
    <w:rsid w:val="001F168B"/>
    <w:rsid w:val="00205178"/>
    <w:rsid w:val="002347A2"/>
    <w:rsid w:val="0023737D"/>
    <w:rsid w:val="002675F0"/>
    <w:rsid w:val="002760EE"/>
    <w:rsid w:val="00277F97"/>
    <w:rsid w:val="0028348C"/>
    <w:rsid w:val="00287842"/>
    <w:rsid w:val="002A0E08"/>
    <w:rsid w:val="002A7F6D"/>
    <w:rsid w:val="002B6339"/>
    <w:rsid w:val="002E00EE"/>
    <w:rsid w:val="002E0E6C"/>
    <w:rsid w:val="003172DC"/>
    <w:rsid w:val="00336E00"/>
    <w:rsid w:val="0035462D"/>
    <w:rsid w:val="00356555"/>
    <w:rsid w:val="003765B8"/>
    <w:rsid w:val="003B536E"/>
    <w:rsid w:val="003C3971"/>
    <w:rsid w:val="003D4AB9"/>
    <w:rsid w:val="003F356E"/>
    <w:rsid w:val="004104CF"/>
    <w:rsid w:val="004144AF"/>
    <w:rsid w:val="00423334"/>
    <w:rsid w:val="00430E6A"/>
    <w:rsid w:val="004345EC"/>
    <w:rsid w:val="00461B5B"/>
    <w:rsid w:val="00465515"/>
    <w:rsid w:val="00497076"/>
    <w:rsid w:val="0049751D"/>
    <w:rsid w:val="004A0CCA"/>
    <w:rsid w:val="004C30AC"/>
    <w:rsid w:val="004D3578"/>
    <w:rsid w:val="004E213A"/>
    <w:rsid w:val="004E2E32"/>
    <w:rsid w:val="004E4E35"/>
    <w:rsid w:val="004F0386"/>
    <w:rsid w:val="004F0988"/>
    <w:rsid w:val="004F3340"/>
    <w:rsid w:val="004F5AE3"/>
    <w:rsid w:val="00500ED6"/>
    <w:rsid w:val="005014CE"/>
    <w:rsid w:val="00526F8F"/>
    <w:rsid w:val="0053388B"/>
    <w:rsid w:val="00535773"/>
    <w:rsid w:val="00543E6C"/>
    <w:rsid w:val="00565087"/>
    <w:rsid w:val="005940F1"/>
    <w:rsid w:val="00597B11"/>
    <w:rsid w:val="005B3252"/>
    <w:rsid w:val="005D2E01"/>
    <w:rsid w:val="005D7526"/>
    <w:rsid w:val="005E4BB2"/>
    <w:rsid w:val="005F788A"/>
    <w:rsid w:val="00602AEA"/>
    <w:rsid w:val="00614FDF"/>
    <w:rsid w:val="0063543D"/>
    <w:rsid w:val="00647114"/>
    <w:rsid w:val="00654D97"/>
    <w:rsid w:val="006912E9"/>
    <w:rsid w:val="006A323F"/>
    <w:rsid w:val="006A692F"/>
    <w:rsid w:val="006B2E87"/>
    <w:rsid w:val="006B30D0"/>
    <w:rsid w:val="006B6067"/>
    <w:rsid w:val="006C3D95"/>
    <w:rsid w:val="006C439A"/>
    <w:rsid w:val="006E2C58"/>
    <w:rsid w:val="006E5C86"/>
    <w:rsid w:val="006F44DB"/>
    <w:rsid w:val="00701116"/>
    <w:rsid w:val="00705AA2"/>
    <w:rsid w:val="0071174C"/>
    <w:rsid w:val="0071279E"/>
    <w:rsid w:val="0071355D"/>
    <w:rsid w:val="00713C44"/>
    <w:rsid w:val="00734A5B"/>
    <w:rsid w:val="0074026F"/>
    <w:rsid w:val="007429F6"/>
    <w:rsid w:val="00744E76"/>
    <w:rsid w:val="00765EA3"/>
    <w:rsid w:val="00774353"/>
    <w:rsid w:val="00774DA4"/>
    <w:rsid w:val="00775260"/>
    <w:rsid w:val="00781F0F"/>
    <w:rsid w:val="007833A8"/>
    <w:rsid w:val="007B1BC9"/>
    <w:rsid w:val="007B600E"/>
    <w:rsid w:val="007D35C8"/>
    <w:rsid w:val="007F0F4A"/>
    <w:rsid w:val="008028A4"/>
    <w:rsid w:val="00816788"/>
    <w:rsid w:val="00824439"/>
    <w:rsid w:val="00830747"/>
    <w:rsid w:val="00833E81"/>
    <w:rsid w:val="00836CF3"/>
    <w:rsid w:val="00871661"/>
    <w:rsid w:val="008768CA"/>
    <w:rsid w:val="00886D98"/>
    <w:rsid w:val="00893EE6"/>
    <w:rsid w:val="008A7A00"/>
    <w:rsid w:val="008C3043"/>
    <w:rsid w:val="008C384C"/>
    <w:rsid w:val="008E2D68"/>
    <w:rsid w:val="008E6756"/>
    <w:rsid w:val="0090271F"/>
    <w:rsid w:val="00902E23"/>
    <w:rsid w:val="00903A4D"/>
    <w:rsid w:val="00905426"/>
    <w:rsid w:val="009114D7"/>
    <w:rsid w:val="0091348E"/>
    <w:rsid w:val="00916EEA"/>
    <w:rsid w:val="00917CCB"/>
    <w:rsid w:val="00932D06"/>
    <w:rsid w:val="00933FB0"/>
    <w:rsid w:val="00942EC2"/>
    <w:rsid w:val="00955CBC"/>
    <w:rsid w:val="00965845"/>
    <w:rsid w:val="00972B8D"/>
    <w:rsid w:val="009B6D87"/>
    <w:rsid w:val="009F37B7"/>
    <w:rsid w:val="009F60EB"/>
    <w:rsid w:val="009F6721"/>
    <w:rsid w:val="00A10F02"/>
    <w:rsid w:val="00A1355D"/>
    <w:rsid w:val="00A164B4"/>
    <w:rsid w:val="00A26956"/>
    <w:rsid w:val="00A27486"/>
    <w:rsid w:val="00A333EE"/>
    <w:rsid w:val="00A43CC0"/>
    <w:rsid w:val="00A53724"/>
    <w:rsid w:val="00A539EB"/>
    <w:rsid w:val="00A56066"/>
    <w:rsid w:val="00A73129"/>
    <w:rsid w:val="00A77FF7"/>
    <w:rsid w:val="00A82346"/>
    <w:rsid w:val="00A92BA1"/>
    <w:rsid w:val="00A95A32"/>
    <w:rsid w:val="00AA538D"/>
    <w:rsid w:val="00AA60C1"/>
    <w:rsid w:val="00AB4A5D"/>
    <w:rsid w:val="00AC6BC6"/>
    <w:rsid w:val="00AE35EC"/>
    <w:rsid w:val="00AE65E2"/>
    <w:rsid w:val="00AE7B88"/>
    <w:rsid w:val="00AF0320"/>
    <w:rsid w:val="00AF1460"/>
    <w:rsid w:val="00AF68B6"/>
    <w:rsid w:val="00B023F1"/>
    <w:rsid w:val="00B15449"/>
    <w:rsid w:val="00B17FAC"/>
    <w:rsid w:val="00B4075C"/>
    <w:rsid w:val="00B73EBA"/>
    <w:rsid w:val="00B75DD2"/>
    <w:rsid w:val="00B83859"/>
    <w:rsid w:val="00B86765"/>
    <w:rsid w:val="00B93086"/>
    <w:rsid w:val="00B97A1D"/>
    <w:rsid w:val="00BA19ED"/>
    <w:rsid w:val="00BA4B8D"/>
    <w:rsid w:val="00BC0F7D"/>
    <w:rsid w:val="00BC3C47"/>
    <w:rsid w:val="00BD7D31"/>
    <w:rsid w:val="00BE3255"/>
    <w:rsid w:val="00BF128E"/>
    <w:rsid w:val="00BF15ED"/>
    <w:rsid w:val="00C074DD"/>
    <w:rsid w:val="00C1496A"/>
    <w:rsid w:val="00C2589F"/>
    <w:rsid w:val="00C33079"/>
    <w:rsid w:val="00C45231"/>
    <w:rsid w:val="00C52C75"/>
    <w:rsid w:val="00C551FF"/>
    <w:rsid w:val="00C55B87"/>
    <w:rsid w:val="00C60F79"/>
    <w:rsid w:val="00C6652F"/>
    <w:rsid w:val="00C72833"/>
    <w:rsid w:val="00C80F1D"/>
    <w:rsid w:val="00C81200"/>
    <w:rsid w:val="00C91962"/>
    <w:rsid w:val="00C93F40"/>
    <w:rsid w:val="00CA3D0C"/>
    <w:rsid w:val="00CB37AA"/>
    <w:rsid w:val="00CB52FA"/>
    <w:rsid w:val="00CC3865"/>
    <w:rsid w:val="00CF6475"/>
    <w:rsid w:val="00D3167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74DC"/>
    <w:rsid w:val="00E0157E"/>
    <w:rsid w:val="00E070E6"/>
    <w:rsid w:val="00E16509"/>
    <w:rsid w:val="00E43150"/>
    <w:rsid w:val="00E44582"/>
    <w:rsid w:val="00E464A6"/>
    <w:rsid w:val="00E77645"/>
    <w:rsid w:val="00E84B38"/>
    <w:rsid w:val="00EA1290"/>
    <w:rsid w:val="00EA15B0"/>
    <w:rsid w:val="00EA56E2"/>
    <w:rsid w:val="00EA5EA7"/>
    <w:rsid w:val="00EC4A25"/>
    <w:rsid w:val="00ED0C67"/>
    <w:rsid w:val="00EE47F6"/>
    <w:rsid w:val="00EF608C"/>
    <w:rsid w:val="00EF75B6"/>
    <w:rsid w:val="00F025A2"/>
    <w:rsid w:val="00F04712"/>
    <w:rsid w:val="00F13360"/>
    <w:rsid w:val="00F20ADF"/>
    <w:rsid w:val="00F22EC7"/>
    <w:rsid w:val="00F2365D"/>
    <w:rsid w:val="00F25DCE"/>
    <w:rsid w:val="00F325C8"/>
    <w:rsid w:val="00F408D7"/>
    <w:rsid w:val="00F63C41"/>
    <w:rsid w:val="00F653B8"/>
    <w:rsid w:val="00F9008D"/>
    <w:rsid w:val="00F95296"/>
    <w:rsid w:val="00F95E1B"/>
    <w:rsid w:val="00FA1266"/>
    <w:rsid w:val="00FA7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paragraph" w:styleId="ad">
    <w:name w:val="Bibliography"/>
    <w:basedOn w:val="a1"/>
    <w:next w:val="a1"/>
    <w:uiPriority w:val="37"/>
    <w:semiHidden/>
    <w:unhideWhenUsed/>
    <w:rsid w:val="001128F1"/>
  </w:style>
  <w:style w:type="paragraph" w:styleId="ae">
    <w:name w:val="Block Text"/>
    <w:basedOn w:val="a1"/>
    <w:rsid w:val="001128F1"/>
    <w:pPr>
      <w:spacing w:after="120"/>
      <w:ind w:left="1440" w:right="1440"/>
    </w:pPr>
  </w:style>
  <w:style w:type="paragraph" w:styleId="af">
    <w:name w:val="Body Text"/>
    <w:basedOn w:val="a1"/>
    <w:link w:val="af0"/>
    <w:rsid w:val="001128F1"/>
    <w:pPr>
      <w:spacing w:after="120"/>
    </w:pPr>
  </w:style>
  <w:style w:type="character" w:customStyle="1" w:styleId="af0">
    <w:name w:val="正文文本 字符"/>
    <w:link w:val="af"/>
    <w:rsid w:val="001128F1"/>
    <w:rPr>
      <w:lang w:eastAsia="en-US"/>
    </w:rPr>
  </w:style>
  <w:style w:type="paragraph" w:styleId="23">
    <w:name w:val="Body Text 2"/>
    <w:basedOn w:val="a1"/>
    <w:link w:val="24"/>
    <w:rsid w:val="001128F1"/>
    <w:pPr>
      <w:spacing w:after="120" w:line="480" w:lineRule="auto"/>
    </w:pPr>
  </w:style>
  <w:style w:type="character" w:customStyle="1" w:styleId="24">
    <w:name w:val="正文文本 2 字符"/>
    <w:link w:val="23"/>
    <w:rsid w:val="001128F1"/>
    <w:rPr>
      <w:lang w:eastAsia="en-US"/>
    </w:rPr>
  </w:style>
  <w:style w:type="paragraph" w:styleId="33">
    <w:name w:val="Body Text 3"/>
    <w:basedOn w:val="a1"/>
    <w:link w:val="34"/>
    <w:rsid w:val="001128F1"/>
    <w:pPr>
      <w:spacing w:after="120"/>
    </w:pPr>
    <w:rPr>
      <w:sz w:val="16"/>
      <w:szCs w:val="16"/>
    </w:rPr>
  </w:style>
  <w:style w:type="character" w:customStyle="1" w:styleId="34">
    <w:name w:val="正文文本 3 字符"/>
    <w:link w:val="33"/>
    <w:rsid w:val="001128F1"/>
    <w:rPr>
      <w:sz w:val="16"/>
      <w:szCs w:val="16"/>
      <w:lang w:eastAsia="en-US"/>
    </w:rPr>
  </w:style>
  <w:style w:type="paragraph" w:styleId="af1">
    <w:name w:val="Body Text First Indent"/>
    <w:basedOn w:val="af"/>
    <w:link w:val="af2"/>
    <w:rsid w:val="001128F1"/>
    <w:pPr>
      <w:ind w:firstLine="210"/>
    </w:pPr>
  </w:style>
  <w:style w:type="character" w:customStyle="1" w:styleId="af2">
    <w:name w:val="正文首行缩进 字符"/>
    <w:basedOn w:val="af0"/>
    <w:link w:val="af1"/>
    <w:rsid w:val="001128F1"/>
    <w:rPr>
      <w:lang w:eastAsia="en-US"/>
    </w:rPr>
  </w:style>
  <w:style w:type="paragraph" w:styleId="af3">
    <w:name w:val="Body Text Indent"/>
    <w:basedOn w:val="a1"/>
    <w:link w:val="af4"/>
    <w:rsid w:val="001128F1"/>
    <w:pPr>
      <w:spacing w:after="120"/>
      <w:ind w:left="283"/>
    </w:pPr>
  </w:style>
  <w:style w:type="character" w:customStyle="1" w:styleId="af4">
    <w:name w:val="正文文本缩进 字符"/>
    <w:link w:val="af3"/>
    <w:rsid w:val="001128F1"/>
    <w:rPr>
      <w:lang w:eastAsia="en-US"/>
    </w:rPr>
  </w:style>
  <w:style w:type="paragraph" w:styleId="25">
    <w:name w:val="Body Text First Indent 2"/>
    <w:basedOn w:val="af3"/>
    <w:link w:val="26"/>
    <w:rsid w:val="001128F1"/>
    <w:pPr>
      <w:ind w:firstLine="210"/>
    </w:pPr>
  </w:style>
  <w:style w:type="character" w:customStyle="1" w:styleId="26">
    <w:name w:val="正文首行缩进 2 字符"/>
    <w:basedOn w:val="af4"/>
    <w:link w:val="25"/>
    <w:rsid w:val="001128F1"/>
    <w:rPr>
      <w:lang w:eastAsia="en-US"/>
    </w:rPr>
  </w:style>
  <w:style w:type="paragraph" w:styleId="27">
    <w:name w:val="Body Text Indent 2"/>
    <w:basedOn w:val="a1"/>
    <w:link w:val="28"/>
    <w:rsid w:val="001128F1"/>
    <w:pPr>
      <w:spacing w:after="120" w:line="480" w:lineRule="auto"/>
      <w:ind w:left="283"/>
    </w:pPr>
  </w:style>
  <w:style w:type="character" w:customStyle="1" w:styleId="28">
    <w:name w:val="正文文本缩进 2 字符"/>
    <w:link w:val="27"/>
    <w:rsid w:val="001128F1"/>
    <w:rPr>
      <w:lang w:eastAsia="en-US"/>
    </w:rPr>
  </w:style>
  <w:style w:type="paragraph" w:styleId="35">
    <w:name w:val="Body Text Indent 3"/>
    <w:basedOn w:val="a1"/>
    <w:link w:val="36"/>
    <w:rsid w:val="001128F1"/>
    <w:pPr>
      <w:spacing w:after="120"/>
      <w:ind w:left="283"/>
    </w:pPr>
    <w:rPr>
      <w:sz w:val="16"/>
      <w:szCs w:val="16"/>
    </w:rPr>
  </w:style>
  <w:style w:type="character" w:customStyle="1" w:styleId="36">
    <w:name w:val="正文文本缩进 3 字符"/>
    <w:link w:val="35"/>
    <w:rsid w:val="001128F1"/>
    <w:rPr>
      <w:sz w:val="16"/>
      <w:szCs w:val="16"/>
      <w:lang w:eastAsia="en-US"/>
    </w:rPr>
  </w:style>
  <w:style w:type="paragraph" w:styleId="af5">
    <w:name w:val="caption"/>
    <w:basedOn w:val="a1"/>
    <w:next w:val="a1"/>
    <w:semiHidden/>
    <w:unhideWhenUsed/>
    <w:qFormat/>
    <w:rsid w:val="001128F1"/>
    <w:rPr>
      <w:b/>
      <w:bCs/>
    </w:rPr>
  </w:style>
  <w:style w:type="paragraph" w:styleId="af6">
    <w:name w:val="Closing"/>
    <w:basedOn w:val="a1"/>
    <w:link w:val="af7"/>
    <w:rsid w:val="001128F1"/>
    <w:pPr>
      <w:ind w:left="4252"/>
    </w:pPr>
  </w:style>
  <w:style w:type="character" w:customStyle="1" w:styleId="af7">
    <w:name w:val="结束语 字符"/>
    <w:link w:val="af6"/>
    <w:rsid w:val="001128F1"/>
    <w:rPr>
      <w:lang w:eastAsia="en-US"/>
    </w:rPr>
  </w:style>
  <w:style w:type="paragraph" w:styleId="af8">
    <w:name w:val="annotation text"/>
    <w:basedOn w:val="a1"/>
    <w:link w:val="af9"/>
    <w:rsid w:val="001128F1"/>
  </w:style>
  <w:style w:type="character" w:customStyle="1" w:styleId="af9">
    <w:name w:val="批注文字 字符"/>
    <w:link w:val="af8"/>
    <w:rsid w:val="001128F1"/>
    <w:rPr>
      <w:lang w:eastAsia="en-US"/>
    </w:rPr>
  </w:style>
  <w:style w:type="paragraph" w:styleId="afa">
    <w:name w:val="annotation subject"/>
    <w:basedOn w:val="af8"/>
    <w:next w:val="af8"/>
    <w:link w:val="afb"/>
    <w:rsid w:val="001128F1"/>
    <w:rPr>
      <w:b/>
      <w:bCs/>
    </w:rPr>
  </w:style>
  <w:style w:type="character" w:customStyle="1" w:styleId="afb">
    <w:name w:val="批注主题 字符"/>
    <w:link w:val="afa"/>
    <w:rsid w:val="001128F1"/>
    <w:rPr>
      <w:b/>
      <w:bCs/>
      <w:lang w:eastAsia="en-US"/>
    </w:rPr>
  </w:style>
  <w:style w:type="paragraph" w:styleId="afc">
    <w:name w:val="Date"/>
    <w:basedOn w:val="a1"/>
    <w:next w:val="a1"/>
    <w:link w:val="afd"/>
    <w:rsid w:val="001128F1"/>
  </w:style>
  <w:style w:type="character" w:customStyle="1" w:styleId="afd">
    <w:name w:val="日期 字符"/>
    <w:link w:val="afc"/>
    <w:rsid w:val="001128F1"/>
    <w:rPr>
      <w:lang w:eastAsia="en-US"/>
    </w:rPr>
  </w:style>
  <w:style w:type="paragraph" w:styleId="afe">
    <w:name w:val="Document Map"/>
    <w:basedOn w:val="a1"/>
    <w:link w:val="aff"/>
    <w:rsid w:val="001128F1"/>
    <w:rPr>
      <w:rFonts w:ascii="Segoe UI" w:hAnsi="Segoe UI" w:cs="Segoe UI"/>
      <w:sz w:val="16"/>
      <w:szCs w:val="16"/>
    </w:rPr>
  </w:style>
  <w:style w:type="character" w:customStyle="1" w:styleId="aff">
    <w:name w:val="文档结构图 字符"/>
    <w:link w:val="afe"/>
    <w:rsid w:val="001128F1"/>
    <w:rPr>
      <w:rFonts w:ascii="Segoe UI" w:hAnsi="Segoe UI" w:cs="Segoe UI"/>
      <w:sz w:val="16"/>
      <w:szCs w:val="16"/>
      <w:lang w:eastAsia="en-US"/>
    </w:rPr>
  </w:style>
  <w:style w:type="paragraph" w:styleId="aff0">
    <w:name w:val="E-mail Signature"/>
    <w:basedOn w:val="a1"/>
    <w:link w:val="aff1"/>
    <w:rsid w:val="001128F1"/>
  </w:style>
  <w:style w:type="character" w:customStyle="1" w:styleId="aff1">
    <w:name w:val="电子邮件签名 字符"/>
    <w:link w:val="aff0"/>
    <w:rsid w:val="001128F1"/>
    <w:rPr>
      <w:lang w:eastAsia="en-US"/>
    </w:rPr>
  </w:style>
  <w:style w:type="paragraph" w:styleId="aff2">
    <w:name w:val="endnote text"/>
    <w:basedOn w:val="a1"/>
    <w:link w:val="aff3"/>
    <w:rsid w:val="001128F1"/>
  </w:style>
  <w:style w:type="character" w:customStyle="1" w:styleId="aff3">
    <w:name w:val="尾注文本 字符"/>
    <w:link w:val="aff2"/>
    <w:rsid w:val="001128F1"/>
    <w:rPr>
      <w:lang w:eastAsia="en-US"/>
    </w:rPr>
  </w:style>
  <w:style w:type="paragraph" w:styleId="aff4">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5">
    <w:name w:val="envelope return"/>
    <w:basedOn w:val="a1"/>
    <w:rsid w:val="001128F1"/>
    <w:rPr>
      <w:rFonts w:ascii="Calibri Light" w:hAnsi="Calibri Light"/>
    </w:rPr>
  </w:style>
  <w:style w:type="paragraph" w:styleId="aff6">
    <w:name w:val="footnote text"/>
    <w:basedOn w:val="a1"/>
    <w:link w:val="aff7"/>
    <w:rsid w:val="001128F1"/>
  </w:style>
  <w:style w:type="character" w:customStyle="1" w:styleId="aff7">
    <w:name w:val="脚注文本 字符"/>
    <w:link w:val="aff6"/>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9">
    <w:name w:val="index 2"/>
    <w:basedOn w:val="a1"/>
    <w:next w:val="a1"/>
    <w:rsid w:val="001128F1"/>
    <w:pPr>
      <w:ind w:left="400" w:hanging="200"/>
    </w:pPr>
  </w:style>
  <w:style w:type="paragraph" w:styleId="37">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f8">
    <w:name w:val="index heading"/>
    <w:basedOn w:val="a1"/>
    <w:next w:val="11"/>
    <w:rsid w:val="001128F1"/>
    <w:rPr>
      <w:rFonts w:ascii="Calibri Light" w:hAnsi="Calibri Light"/>
      <w:b/>
      <w:bCs/>
    </w:rPr>
  </w:style>
  <w:style w:type="paragraph" w:styleId="aff9">
    <w:name w:val="Intense Quote"/>
    <w:basedOn w:val="a1"/>
    <w:next w:val="a1"/>
    <w:link w:val="affa"/>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1128F1"/>
    <w:rPr>
      <w:i/>
      <w:iCs/>
      <w:color w:val="4472C4"/>
      <w:lang w:eastAsia="en-US"/>
    </w:rPr>
  </w:style>
  <w:style w:type="paragraph" w:styleId="affb">
    <w:name w:val="List"/>
    <w:basedOn w:val="a1"/>
    <w:rsid w:val="001128F1"/>
    <w:pPr>
      <w:ind w:left="283" w:hanging="283"/>
      <w:contextualSpacing/>
    </w:pPr>
  </w:style>
  <w:style w:type="paragraph" w:styleId="2a">
    <w:name w:val="List 2"/>
    <w:basedOn w:val="a1"/>
    <w:rsid w:val="001128F1"/>
    <w:pPr>
      <w:ind w:left="566" w:hanging="283"/>
      <w:contextualSpacing/>
    </w:pPr>
  </w:style>
  <w:style w:type="paragraph" w:styleId="38">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c">
    <w:name w:val="List Continue"/>
    <w:basedOn w:val="a1"/>
    <w:rsid w:val="001128F1"/>
    <w:pPr>
      <w:spacing w:after="120"/>
      <w:ind w:left="283"/>
      <w:contextualSpacing/>
    </w:pPr>
  </w:style>
  <w:style w:type="paragraph" w:styleId="2b">
    <w:name w:val="List Continue 2"/>
    <w:basedOn w:val="a1"/>
    <w:rsid w:val="001128F1"/>
    <w:pPr>
      <w:spacing w:after="120"/>
      <w:ind w:left="566"/>
      <w:contextualSpacing/>
    </w:pPr>
  </w:style>
  <w:style w:type="paragraph" w:styleId="39">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d">
    <w:name w:val="List Paragraph"/>
    <w:basedOn w:val="a1"/>
    <w:uiPriority w:val="34"/>
    <w:qFormat/>
    <w:rsid w:val="001128F1"/>
    <w:pPr>
      <w:ind w:left="720"/>
    </w:pPr>
  </w:style>
  <w:style w:type="paragraph" w:styleId="affe">
    <w:name w:val="macro"/>
    <w:link w:val="afff"/>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1128F1"/>
    <w:rPr>
      <w:rFonts w:ascii="Courier New" w:hAnsi="Courier New" w:cs="Courier New"/>
      <w:lang w:eastAsia="en-US"/>
    </w:rPr>
  </w:style>
  <w:style w:type="paragraph" w:styleId="afff0">
    <w:name w:val="Message Header"/>
    <w:basedOn w:val="a1"/>
    <w:link w:val="afff1"/>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1">
    <w:name w:val="信息标题 字符"/>
    <w:link w:val="afff0"/>
    <w:rsid w:val="001128F1"/>
    <w:rPr>
      <w:rFonts w:ascii="Calibri Light" w:hAnsi="Calibri Light"/>
      <w:sz w:val="24"/>
      <w:szCs w:val="24"/>
      <w:shd w:val="pct20" w:color="auto" w:fill="auto"/>
      <w:lang w:eastAsia="en-US"/>
    </w:rPr>
  </w:style>
  <w:style w:type="paragraph" w:styleId="afff2">
    <w:name w:val="No Spacing"/>
    <w:uiPriority w:val="1"/>
    <w:qFormat/>
    <w:rsid w:val="001128F1"/>
    <w:rPr>
      <w:lang w:eastAsia="en-US"/>
    </w:rPr>
  </w:style>
  <w:style w:type="paragraph" w:styleId="afff3">
    <w:name w:val="Normal (Web)"/>
    <w:basedOn w:val="a1"/>
    <w:rsid w:val="001128F1"/>
    <w:rPr>
      <w:sz w:val="24"/>
      <w:szCs w:val="24"/>
    </w:rPr>
  </w:style>
  <w:style w:type="paragraph" w:styleId="afff4">
    <w:name w:val="Normal Indent"/>
    <w:basedOn w:val="a1"/>
    <w:rsid w:val="001128F1"/>
    <w:pPr>
      <w:ind w:left="720"/>
    </w:pPr>
  </w:style>
  <w:style w:type="paragraph" w:styleId="afff5">
    <w:name w:val="Note Heading"/>
    <w:basedOn w:val="a1"/>
    <w:next w:val="a1"/>
    <w:link w:val="afff6"/>
    <w:rsid w:val="001128F1"/>
  </w:style>
  <w:style w:type="character" w:customStyle="1" w:styleId="afff6">
    <w:name w:val="注释标题 字符"/>
    <w:link w:val="afff5"/>
    <w:rsid w:val="001128F1"/>
    <w:rPr>
      <w:lang w:eastAsia="en-US"/>
    </w:rPr>
  </w:style>
  <w:style w:type="paragraph" w:styleId="afff7">
    <w:name w:val="Plain Text"/>
    <w:basedOn w:val="a1"/>
    <w:link w:val="afff8"/>
    <w:rsid w:val="001128F1"/>
    <w:rPr>
      <w:rFonts w:ascii="Courier New" w:hAnsi="Courier New" w:cs="Courier New"/>
    </w:rPr>
  </w:style>
  <w:style w:type="character" w:customStyle="1" w:styleId="afff8">
    <w:name w:val="纯文本 字符"/>
    <w:link w:val="afff7"/>
    <w:rsid w:val="001128F1"/>
    <w:rPr>
      <w:rFonts w:ascii="Courier New" w:hAnsi="Courier New" w:cs="Courier New"/>
      <w:lang w:eastAsia="en-US"/>
    </w:rPr>
  </w:style>
  <w:style w:type="paragraph" w:styleId="afff9">
    <w:name w:val="Quote"/>
    <w:basedOn w:val="a1"/>
    <w:next w:val="a1"/>
    <w:link w:val="afffa"/>
    <w:uiPriority w:val="29"/>
    <w:qFormat/>
    <w:rsid w:val="001128F1"/>
    <w:pPr>
      <w:spacing w:before="200" w:after="160"/>
      <w:ind w:left="864" w:right="864"/>
      <w:jc w:val="center"/>
    </w:pPr>
    <w:rPr>
      <w:i/>
      <w:iCs/>
      <w:color w:val="404040"/>
    </w:rPr>
  </w:style>
  <w:style w:type="character" w:customStyle="1" w:styleId="afffa">
    <w:name w:val="引用 字符"/>
    <w:link w:val="afff9"/>
    <w:uiPriority w:val="29"/>
    <w:rsid w:val="001128F1"/>
    <w:rPr>
      <w:i/>
      <w:iCs/>
      <w:color w:val="404040"/>
      <w:lang w:eastAsia="en-US"/>
    </w:rPr>
  </w:style>
  <w:style w:type="paragraph" w:styleId="afffb">
    <w:name w:val="Salutation"/>
    <w:basedOn w:val="a1"/>
    <w:next w:val="a1"/>
    <w:link w:val="afffc"/>
    <w:rsid w:val="001128F1"/>
  </w:style>
  <w:style w:type="character" w:customStyle="1" w:styleId="afffc">
    <w:name w:val="称呼 字符"/>
    <w:link w:val="afffb"/>
    <w:rsid w:val="001128F1"/>
    <w:rPr>
      <w:lang w:eastAsia="en-US"/>
    </w:rPr>
  </w:style>
  <w:style w:type="paragraph" w:styleId="afffd">
    <w:name w:val="Signature"/>
    <w:basedOn w:val="a1"/>
    <w:link w:val="afffe"/>
    <w:rsid w:val="001128F1"/>
    <w:pPr>
      <w:ind w:left="4252"/>
    </w:pPr>
  </w:style>
  <w:style w:type="character" w:customStyle="1" w:styleId="afffe">
    <w:name w:val="签名 字符"/>
    <w:link w:val="afffd"/>
    <w:rsid w:val="001128F1"/>
    <w:rPr>
      <w:lang w:eastAsia="en-US"/>
    </w:rPr>
  </w:style>
  <w:style w:type="paragraph" w:styleId="affff">
    <w:name w:val="Subtitle"/>
    <w:basedOn w:val="a1"/>
    <w:next w:val="a1"/>
    <w:link w:val="affff0"/>
    <w:qFormat/>
    <w:rsid w:val="001128F1"/>
    <w:pPr>
      <w:spacing w:after="60"/>
      <w:jc w:val="center"/>
      <w:outlineLvl w:val="1"/>
    </w:pPr>
    <w:rPr>
      <w:rFonts w:ascii="Calibri Light" w:hAnsi="Calibri Light"/>
      <w:sz w:val="24"/>
      <w:szCs w:val="24"/>
    </w:rPr>
  </w:style>
  <w:style w:type="character" w:customStyle="1" w:styleId="affff0">
    <w:name w:val="副标题 字符"/>
    <w:link w:val="affff"/>
    <w:rsid w:val="001128F1"/>
    <w:rPr>
      <w:rFonts w:ascii="Calibri Light" w:hAnsi="Calibri Light"/>
      <w:sz w:val="24"/>
      <w:szCs w:val="24"/>
      <w:lang w:eastAsia="en-US"/>
    </w:rPr>
  </w:style>
  <w:style w:type="paragraph" w:styleId="affff1">
    <w:name w:val="table of authorities"/>
    <w:basedOn w:val="a1"/>
    <w:next w:val="a1"/>
    <w:rsid w:val="001128F1"/>
    <w:pPr>
      <w:ind w:left="200" w:hanging="200"/>
    </w:pPr>
  </w:style>
  <w:style w:type="paragraph" w:styleId="affff2">
    <w:name w:val="table of figures"/>
    <w:basedOn w:val="a1"/>
    <w:next w:val="a1"/>
    <w:rsid w:val="001128F1"/>
  </w:style>
  <w:style w:type="paragraph" w:styleId="affff3">
    <w:name w:val="Title"/>
    <w:basedOn w:val="a1"/>
    <w:next w:val="a1"/>
    <w:link w:val="affff4"/>
    <w:qFormat/>
    <w:rsid w:val="001128F1"/>
    <w:pPr>
      <w:spacing w:before="240" w:after="60"/>
      <w:jc w:val="center"/>
      <w:outlineLvl w:val="0"/>
    </w:pPr>
    <w:rPr>
      <w:rFonts w:ascii="Calibri Light" w:hAnsi="Calibri Light"/>
      <w:b/>
      <w:bCs/>
      <w:kern w:val="28"/>
      <w:sz w:val="32"/>
      <w:szCs w:val="32"/>
    </w:rPr>
  </w:style>
  <w:style w:type="character" w:customStyle="1" w:styleId="affff4">
    <w:name w:val="标题 字符"/>
    <w:link w:val="affff3"/>
    <w:rsid w:val="001128F1"/>
    <w:rPr>
      <w:rFonts w:ascii="Calibri Light" w:hAnsi="Calibri Light"/>
      <w:b/>
      <w:bCs/>
      <w:kern w:val="28"/>
      <w:sz w:val="32"/>
      <w:szCs w:val="32"/>
      <w:lang w:eastAsia="en-US"/>
    </w:rPr>
  </w:style>
  <w:style w:type="paragraph" w:styleId="affff5">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6">
    <w:name w:val="Revision"/>
    <w:hidden/>
    <w:uiPriority w:val="99"/>
    <w:semiHidden/>
    <w:rsid w:val="00932D06"/>
    <w:rPr>
      <w:lang w:eastAsia="en-US"/>
    </w:rPr>
  </w:style>
  <w:style w:type="paragraph" w:customStyle="1" w:styleId="CRCoverPage">
    <w:name w:val="CR Cover Page"/>
    <w:rsid w:val="005014CE"/>
    <w:pPr>
      <w:spacing w:after="120"/>
    </w:pPr>
    <w:rPr>
      <w:rFonts w:ascii="Arial" w:eastAsia="宋体" w:hAnsi="Arial"/>
      <w:lang w:eastAsia="en-US"/>
    </w:rPr>
  </w:style>
  <w:style w:type="character" w:styleId="affff7">
    <w:name w:val="annotation reference"/>
    <w:rsid w:val="005014CE"/>
    <w:rPr>
      <w:sz w:val="16"/>
    </w:rPr>
  </w:style>
  <w:style w:type="paragraph" w:customStyle="1" w:styleId="Reference">
    <w:name w:val="Reference"/>
    <w:basedOn w:val="a1"/>
    <w:rsid w:val="005014CE"/>
    <w:pPr>
      <w:tabs>
        <w:tab w:val="left" w:pos="851"/>
      </w:tabs>
      <w:ind w:left="851" w:hanging="851"/>
    </w:pPr>
    <w:rPr>
      <w:rFonts w:eastAsia="宋体"/>
    </w:rPr>
  </w:style>
  <w:style w:type="character" w:customStyle="1" w:styleId="a6">
    <w:name w:val="页眉 字符"/>
    <w:aliases w:val="header odd 字符,header 字符,header odd1 字符,header odd2 字符,header odd3 字符,header odd4 字符,header odd5 字符,header odd6 字符"/>
    <w:link w:val="a5"/>
    <w:rsid w:val="005014CE"/>
    <w:rPr>
      <w:rFonts w:ascii="Arial" w:hAnsi="Arial"/>
      <w:b/>
      <w:sz w:val="18"/>
      <w:lang w:eastAsia="ja-JP"/>
    </w:rPr>
  </w:style>
  <w:style w:type="character" w:customStyle="1" w:styleId="TALChar">
    <w:name w:val="TAL Char"/>
    <w:link w:val="TAL"/>
    <w:qFormat/>
    <w:rsid w:val="00C60F79"/>
    <w:rPr>
      <w:rFonts w:ascii="Arial" w:hAnsi="Arial"/>
      <w:sz w:val="18"/>
      <w:lang w:eastAsia="en-US"/>
    </w:rPr>
  </w:style>
  <w:style w:type="character" w:customStyle="1" w:styleId="B1Char">
    <w:name w:val="B1 Char"/>
    <w:link w:val="B1"/>
    <w:qFormat/>
    <w:locked/>
    <w:rsid w:val="00654D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41795">
      <w:bodyDiv w:val="1"/>
      <w:marLeft w:val="0"/>
      <w:marRight w:val="0"/>
      <w:marTop w:val="0"/>
      <w:marBottom w:val="0"/>
      <w:divBdr>
        <w:top w:val="none" w:sz="0" w:space="0" w:color="auto"/>
        <w:left w:val="none" w:sz="0" w:space="0" w:color="auto"/>
        <w:bottom w:val="none" w:sz="0" w:space="0" w:color="auto"/>
        <w:right w:val="none" w:sz="0" w:space="0" w:color="auto"/>
      </w:divBdr>
    </w:div>
    <w:div w:id="781388616">
      <w:bodyDiv w:val="1"/>
      <w:marLeft w:val="0"/>
      <w:marRight w:val="0"/>
      <w:marTop w:val="0"/>
      <w:marBottom w:val="0"/>
      <w:divBdr>
        <w:top w:val="none" w:sz="0" w:space="0" w:color="auto"/>
        <w:left w:val="none" w:sz="0" w:space="0" w:color="auto"/>
        <w:bottom w:val="none" w:sz="0" w:space="0" w:color="auto"/>
        <w:right w:val="none" w:sz="0" w:space="0" w:color="auto"/>
      </w:divBdr>
    </w:div>
    <w:div w:id="93416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E9C00-9424-4C79-A20D-247B6A7A3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2</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malimeng</cp:lastModifiedBy>
  <cp:revision>113</cp:revision>
  <cp:lastPrinted>2019-02-25T14:05:00Z</cp:lastPrinted>
  <dcterms:created xsi:type="dcterms:W3CDTF">2024-01-15T15:33:00Z</dcterms:created>
  <dcterms:modified xsi:type="dcterms:W3CDTF">2024-04-07T06:01:00Z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